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ECD23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</w:t>
      </w:r>
      <w:r w:rsidR="00E9167E">
        <w:rPr>
          <w:b/>
          <w:noProof/>
          <w:sz w:val="24"/>
        </w:rPr>
        <w:t>7</w:t>
      </w:r>
      <w:r w:rsidR="00732EDD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5A2334" w:rsidRPr="005A2334">
        <w:rPr>
          <w:b/>
          <w:noProof/>
          <w:sz w:val="24"/>
        </w:rPr>
        <w:t>S2-2601336</w:t>
      </w:r>
    </w:p>
    <w:p w14:paraId="7CB45193" w14:textId="29C13C74" w:rsidR="001E41F3" w:rsidRDefault="00732EDD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="00B7063A" w:rsidRPr="00B7063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B7063A" w:rsidRPr="00B7063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February</w:t>
      </w:r>
      <w:r w:rsidR="00B7063A" w:rsidRPr="00B7063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 w:rsidR="00B7063A" w:rsidRPr="00B7063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="00B7063A" w:rsidRPr="00B7063A">
        <w:rPr>
          <w:b/>
          <w:noProof/>
          <w:sz w:val="24"/>
        </w:rPr>
        <w:t>, 202</w:t>
      </w:r>
      <w:r>
        <w:rPr>
          <w:b/>
          <w:noProof/>
          <w:sz w:val="24"/>
        </w:rPr>
        <w:t>6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</w:t>
      </w:r>
      <w:r w:rsidR="005A2334" w:rsidRPr="005A2334">
        <w:t xml:space="preserve"> </w:t>
      </w:r>
      <w:r w:rsidR="005A2334" w:rsidRPr="005A2334">
        <w:rPr>
          <w:rFonts w:cs="Arial"/>
          <w:b/>
          <w:bCs/>
          <w:color w:val="0000FF"/>
        </w:rPr>
        <w:t>S2-2600317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5346E">
        <w:trPr>
          <w:trHeight w:val="190"/>
        </w:trPr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37E6C0" w:rsidR="001E41F3" w:rsidRPr="002D2899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2899">
              <w:rPr>
                <w:b/>
                <w:noProof/>
                <w:sz w:val="28"/>
              </w:rPr>
              <w:t>23.</w:t>
            </w:r>
            <w:r w:rsidR="00851A85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Pr="002D28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F5B6A9" w:rsidR="001E41F3" w:rsidRPr="002D2899" w:rsidRDefault="00663321" w:rsidP="00547111">
            <w:pPr>
              <w:pStyle w:val="CRCoverPage"/>
              <w:spacing w:after="0"/>
              <w:rPr>
                <w:noProof/>
              </w:rPr>
            </w:pPr>
            <w:r w:rsidRPr="00663321">
              <w:rPr>
                <w:b/>
                <w:noProof/>
                <w:sz w:val="28"/>
              </w:rPr>
              <w:t>0141</w:t>
            </w:r>
          </w:p>
        </w:tc>
        <w:tc>
          <w:tcPr>
            <w:tcW w:w="709" w:type="dxa"/>
          </w:tcPr>
          <w:p w14:paraId="09D2C09B" w14:textId="77777777" w:rsidR="001E41F3" w:rsidRPr="002D28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F9B999" w:rsidR="001E41F3" w:rsidRPr="002D2899" w:rsidRDefault="005A23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D28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9506FD" w:rsidR="001E41F3" w:rsidRPr="002D2899" w:rsidRDefault="00706B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97031">
              <w:rPr>
                <w:b/>
                <w:noProof/>
                <w:sz w:val="28"/>
              </w:rPr>
              <w:t>9</w:t>
            </w:r>
            <w:r w:rsidR="000B7FC2" w:rsidRPr="002D2899">
              <w:rPr>
                <w:b/>
                <w:noProof/>
                <w:sz w:val="28"/>
              </w:rPr>
              <w:t>.</w:t>
            </w:r>
            <w:r w:rsidR="00663321">
              <w:rPr>
                <w:b/>
                <w:noProof/>
                <w:sz w:val="28"/>
              </w:rPr>
              <w:t>2</w:t>
            </w:r>
            <w:r w:rsidR="000B7FC2" w:rsidRPr="002D2899">
              <w:rPr>
                <w:b/>
                <w:noProof/>
                <w:sz w:val="28"/>
              </w:rPr>
              <w:t>.</w:t>
            </w:r>
            <w:r w:rsidR="00B7063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06BC1" w14:paraId="0EE45D52" w14:textId="77777777" w:rsidTr="00A7671C">
        <w:tc>
          <w:tcPr>
            <w:tcW w:w="2835" w:type="dxa"/>
          </w:tcPr>
          <w:p w14:paraId="59860FA1" w14:textId="77777777" w:rsidR="00F25D98" w:rsidRPr="00706B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Proposed change</w:t>
            </w:r>
            <w:r w:rsidR="00A7671C" w:rsidRPr="00706BC1">
              <w:rPr>
                <w:b/>
                <w:i/>
                <w:noProof/>
              </w:rPr>
              <w:t xml:space="preserve"> </w:t>
            </w:r>
            <w:r w:rsidRPr="00706BC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86EE76B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C931D4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19AEB1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706BC1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06BC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706B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06BC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Title:</w:t>
            </w:r>
            <w:r w:rsidRPr="00706BC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47D0CB" w:rsidR="001E41F3" w:rsidRPr="00706BC1" w:rsidRDefault="004709F5">
            <w:pPr>
              <w:pStyle w:val="CRCoverPage"/>
              <w:spacing w:after="0"/>
              <w:ind w:left="100"/>
              <w:rPr>
                <w:noProof/>
              </w:rPr>
            </w:pPr>
            <w:r w:rsidRPr="004709F5">
              <w:t>Clarification on AIOTF, NEF Interfaces</w:t>
            </w:r>
          </w:p>
        </w:tc>
      </w:tr>
      <w:tr w:rsidR="001E41F3" w:rsidRPr="00706B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C4288E" w:rsidR="001E41F3" w:rsidRPr="00706BC1" w:rsidRDefault="00753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RPr="00706B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5878AC" w:rsidR="001E41F3" w:rsidRPr="00706BC1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SA2</w:t>
            </w:r>
          </w:p>
        </w:tc>
      </w:tr>
      <w:tr w:rsidR="001E41F3" w:rsidRPr="00706BC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Work item code</w:t>
            </w:r>
            <w:r w:rsidR="0051580D" w:rsidRPr="00706BC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C50504" w:rsidR="001E41F3" w:rsidRPr="00706BC1" w:rsidRDefault="005F2660">
            <w:pPr>
              <w:pStyle w:val="CRCoverPage"/>
              <w:spacing w:after="0"/>
              <w:ind w:left="100"/>
              <w:rPr>
                <w:noProof/>
              </w:rPr>
            </w:pPr>
            <w:r w:rsidRPr="005F2660">
              <w:rPr>
                <w:noProof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06B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06BC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3FD469" w:rsidR="001E41F3" w:rsidRPr="00706BC1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202</w:t>
            </w:r>
            <w:r w:rsidR="00732EDD">
              <w:rPr>
                <w:noProof/>
              </w:rPr>
              <w:t>6</w:t>
            </w:r>
            <w:r w:rsidRPr="00706BC1">
              <w:rPr>
                <w:noProof/>
              </w:rPr>
              <w:t>-</w:t>
            </w:r>
            <w:r w:rsidR="00732EDD">
              <w:rPr>
                <w:noProof/>
              </w:rPr>
              <w:t>02</w:t>
            </w:r>
            <w:r w:rsidRPr="00706BC1">
              <w:rPr>
                <w:noProof/>
              </w:rPr>
              <w:t>-</w:t>
            </w:r>
            <w:r w:rsidR="00732EDD">
              <w:rPr>
                <w:noProof/>
              </w:rPr>
              <w:t>09</w:t>
            </w:r>
          </w:p>
        </w:tc>
      </w:tr>
      <w:tr w:rsidR="001E41F3" w:rsidRPr="00706B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952BAE" w:rsidR="001E41F3" w:rsidRPr="00706BC1" w:rsidRDefault="00B706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06BC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06BC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BD695" w:rsidR="001E41F3" w:rsidRPr="00706BC1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t>Rel-1</w:t>
            </w:r>
            <w:r w:rsidR="005C53AA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06BC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categories:</w:t>
            </w:r>
            <w:r w:rsidRPr="00706BC1">
              <w:rPr>
                <w:b/>
                <w:i/>
                <w:noProof/>
                <w:sz w:val="18"/>
              </w:rPr>
              <w:br/>
              <w:t>F</w:t>
            </w:r>
            <w:r w:rsidRPr="00706BC1">
              <w:rPr>
                <w:i/>
                <w:noProof/>
                <w:sz w:val="18"/>
              </w:rPr>
              <w:t xml:space="preserve">  (correction)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A</w:t>
            </w:r>
            <w:r w:rsidRPr="00706BC1">
              <w:rPr>
                <w:i/>
                <w:noProof/>
                <w:sz w:val="18"/>
              </w:rPr>
              <w:t xml:space="preserve">  (</w:t>
            </w:r>
            <w:r w:rsidR="00DE34CF" w:rsidRPr="00706BC1">
              <w:rPr>
                <w:i/>
                <w:noProof/>
                <w:sz w:val="18"/>
              </w:rPr>
              <w:t xml:space="preserve">mirror </w:t>
            </w:r>
            <w:r w:rsidRPr="00706BC1">
              <w:rPr>
                <w:i/>
                <w:noProof/>
                <w:sz w:val="18"/>
              </w:rPr>
              <w:t>correspond</w:t>
            </w:r>
            <w:r w:rsidR="00DE34CF" w:rsidRPr="00706BC1">
              <w:rPr>
                <w:i/>
                <w:noProof/>
                <w:sz w:val="18"/>
              </w:rPr>
              <w:t xml:space="preserve">ing </w:t>
            </w:r>
            <w:r w:rsidRPr="00706BC1">
              <w:rPr>
                <w:i/>
                <w:noProof/>
                <w:sz w:val="18"/>
              </w:rPr>
              <w:t xml:space="preserve">to a </w:t>
            </w:r>
            <w:r w:rsidR="00DE34CF" w:rsidRPr="00706BC1">
              <w:rPr>
                <w:i/>
                <w:noProof/>
                <w:sz w:val="18"/>
              </w:rPr>
              <w:t xml:space="preserve">change </w:t>
            </w:r>
            <w:r w:rsidRPr="00706BC1">
              <w:rPr>
                <w:i/>
                <w:noProof/>
                <w:sz w:val="18"/>
              </w:rPr>
              <w:t xml:space="preserve">in an earlier </w:t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Pr="00706BC1">
              <w:rPr>
                <w:i/>
                <w:noProof/>
                <w:sz w:val="18"/>
              </w:rPr>
              <w:t>release)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B</w:t>
            </w:r>
            <w:r w:rsidRPr="00706BC1">
              <w:rPr>
                <w:i/>
                <w:noProof/>
                <w:sz w:val="18"/>
              </w:rPr>
              <w:t xml:space="preserve">  (addition of feature), 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C</w:t>
            </w:r>
            <w:r w:rsidRPr="00706BC1">
              <w:rPr>
                <w:i/>
                <w:noProof/>
                <w:sz w:val="18"/>
              </w:rPr>
              <w:t xml:space="preserve">  (functional modification of feature)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D</w:t>
            </w:r>
            <w:r w:rsidRPr="00706BC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06BC1" w:rsidRDefault="001E41F3">
            <w:pPr>
              <w:pStyle w:val="CRCoverPage"/>
              <w:rPr>
                <w:noProof/>
              </w:rPr>
            </w:pPr>
            <w:r w:rsidRPr="00706BC1">
              <w:rPr>
                <w:noProof/>
                <w:sz w:val="18"/>
              </w:rPr>
              <w:t>Detailed explanations of the above categories can</w:t>
            </w:r>
            <w:r w:rsidRPr="00706BC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06BC1">
                <w:rPr>
                  <w:rStyle w:val="aa"/>
                  <w:noProof/>
                  <w:sz w:val="18"/>
                </w:rPr>
                <w:t>TR 21.900</w:t>
              </w:r>
            </w:hyperlink>
            <w:r w:rsidRPr="00706BC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releases:</w:t>
            </w:r>
            <w:r w:rsidRPr="00706BC1">
              <w:rPr>
                <w:i/>
                <w:noProof/>
                <w:sz w:val="18"/>
              </w:rPr>
              <w:br/>
              <w:t>Rel-8</w:t>
            </w:r>
            <w:r w:rsidRPr="00706BC1">
              <w:rPr>
                <w:i/>
                <w:noProof/>
                <w:sz w:val="18"/>
              </w:rPr>
              <w:tab/>
              <w:t>(Release 8)</w:t>
            </w:r>
            <w:r w:rsidR="007C2097" w:rsidRPr="00706BC1">
              <w:rPr>
                <w:i/>
                <w:noProof/>
                <w:sz w:val="18"/>
              </w:rPr>
              <w:br/>
              <w:t>Rel-9</w:t>
            </w:r>
            <w:r w:rsidR="007C2097" w:rsidRPr="00706BC1">
              <w:rPr>
                <w:i/>
                <w:noProof/>
                <w:sz w:val="18"/>
              </w:rPr>
              <w:tab/>
              <w:t>(Release 9)</w:t>
            </w:r>
            <w:r w:rsidR="009777D9" w:rsidRPr="00706BC1">
              <w:rPr>
                <w:i/>
                <w:noProof/>
                <w:sz w:val="18"/>
              </w:rPr>
              <w:br/>
              <w:t>Rel-10</w:t>
            </w:r>
            <w:r w:rsidR="009777D9" w:rsidRPr="00706BC1">
              <w:rPr>
                <w:i/>
                <w:noProof/>
                <w:sz w:val="18"/>
              </w:rPr>
              <w:tab/>
              <w:t>(Release 10)</w:t>
            </w:r>
            <w:r w:rsidR="000C038A" w:rsidRPr="00706BC1">
              <w:rPr>
                <w:i/>
                <w:noProof/>
                <w:sz w:val="18"/>
              </w:rPr>
              <w:br/>
              <w:t>Rel-11</w:t>
            </w:r>
            <w:r w:rsidR="000C038A" w:rsidRPr="00706BC1">
              <w:rPr>
                <w:i/>
                <w:noProof/>
                <w:sz w:val="18"/>
              </w:rPr>
              <w:tab/>
              <w:t>(Release 11)</w:t>
            </w:r>
            <w:r w:rsidR="000C038A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…</w:t>
            </w:r>
            <w:r w:rsidR="0051580D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Rel-17</w:t>
            </w:r>
            <w:r w:rsidR="002E472E" w:rsidRPr="00706BC1">
              <w:rPr>
                <w:i/>
                <w:noProof/>
                <w:sz w:val="18"/>
              </w:rPr>
              <w:tab/>
              <w:t>(Release 17)</w:t>
            </w:r>
            <w:r w:rsidR="002E472E" w:rsidRPr="00706BC1">
              <w:rPr>
                <w:i/>
                <w:noProof/>
                <w:sz w:val="18"/>
              </w:rPr>
              <w:br/>
              <w:t>Rel-18</w:t>
            </w:r>
            <w:r w:rsidR="002E472E" w:rsidRPr="00706BC1">
              <w:rPr>
                <w:i/>
                <w:noProof/>
                <w:sz w:val="18"/>
              </w:rPr>
              <w:tab/>
              <w:t>(Release 18)</w:t>
            </w:r>
            <w:r w:rsidR="00C870F6" w:rsidRPr="00706BC1">
              <w:rPr>
                <w:i/>
                <w:noProof/>
                <w:sz w:val="18"/>
              </w:rPr>
              <w:br/>
              <w:t>Rel-19</w:t>
            </w:r>
            <w:r w:rsidR="00653DE4" w:rsidRPr="00706BC1">
              <w:rPr>
                <w:i/>
                <w:noProof/>
                <w:sz w:val="18"/>
              </w:rPr>
              <w:tab/>
              <w:t>(Release 19)</w:t>
            </w:r>
            <w:r w:rsidR="00D9124E" w:rsidRPr="00706BC1">
              <w:rPr>
                <w:i/>
                <w:noProof/>
                <w:sz w:val="18"/>
              </w:rPr>
              <w:t xml:space="preserve"> </w:t>
            </w:r>
            <w:r w:rsidR="00D9124E" w:rsidRPr="00706BC1">
              <w:rPr>
                <w:i/>
                <w:noProof/>
                <w:sz w:val="18"/>
              </w:rPr>
              <w:br/>
              <w:t>Rel-20</w:t>
            </w:r>
            <w:r w:rsidR="00D9124E" w:rsidRPr="00706BC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7556D8" w14:textId="77777777" w:rsidR="00A32917" w:rsidRDefault="00A32917" w:rsidP="007A14E4">
            <w:pPr>
              <w:pStyle w:val="CRCoverPage"/>
              <w:spacing w:after="0"/>
              <w:ind w:left="100"/>
            </w:pPr>
            <w:r w:rsidRPr="00A32917">
              <w:t>AIOTF, NEF Interfaces</w:t>
            </w:r>
            <w:r>
              <w:t xml:space="preserve"> in </w:t>
            </w:r>
            <w:proofErr w:type="spellStart"/>
            <w:r w:rsidR="005F2660">
              <w:t>Currnent</w:t>
            </w:r>
            <w:proofErr w:type="spellEnd"/>
            <w:r w:rsidR="005F2660">
              <w:t xml:space="preserve"> TS 23.369 </w:t>
            </w:r>
            <w:r>
              <w:t xml:space="preserve">include AF Transaction ID allocated by NEF, and Transaction ID allocated by AIOTF. </w:t>
            </w:r>
          </w:p>
          <w:p w14:paraId="1A2EB59F" w14:textId="0C47F8FD" w:rsidR="007A14E4" w:rsidRDefault="00A32917" w:rsidP="007A14E4">
            <w:pPr>
              <w:pStyle w:val="CRCoverPage"/>
              <w:spacing w:after="0"/>
              <w:ind w:left="100"/>
            </w:pPr>
            <w:r>
              <w:t xml:space="preserve">However, the </w:t>
            </w:r>
            <w:r w:rsidR="00077870">
              <w:t xml:space="preserve">AF influenced </w:t>
            </w:r>
            <w:proofErr w:type="spellStart"/>
            <w:r>
              <w:t>expusre</w:t>
            </w:r>
            <w:proofErr w:type="spellEnd"/>
            <w:r>
              <w:t xml:space="preserve"> procedure in 23.501/23.502 have AF Transaction ID allocated by </w:t>
            </w:r>
            <w:r w:rsidR="00274DC6">
              <w:t>AF</w:t>
            </w:r>
            <w:r>
              <w:t xml:space="preserve">, and </w:t>
            </w:r>
            <w:r w:rsidR="00E86CB2">
              <w:t xml:space="preserve">AF </w:t>
            </w:r>
            <w:r>
              <w:t xml:space="preserve">Transaction </w:t>
            </w:r>
            <w:r w:rsidR="00274DC6">
              <w:t xml:space="preserve">Internal </w:t>
            </w:r>
            <w:r>
              <w:t xml:space="preserve">ID allocated by </w:t>
            </w:r>
            <w:r w:rsidR="00274DC6">
              <w:t>NEF</w:t>
            </w:r>
            <w:r>
              <w:t>.</w:t>
            </w:r>
          </w:p>
          <w:p w14:paraId="708AA7DE" w14:textId="095CAC45" w:rsidR="00D062B2" w:rsidRPr="00077870" w:rsidRDefault="00D062B2" w:rsidP="007A14E4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F266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4E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90D06A" w14:textId="77777777" w:rsidR="007A14E4" w:rsidRDefault="00A32917" w:rsidP="00A32917">
            <w:pPr>
              <w:pStyle w:val="CRCoverPage"/>
              <w:spacing w:after="0"/>
              <w:ind w:left="100"/>
            </w:pPr>
            <w:r>
              <w:t xml:space="preserve">Modify </w:t>
            </w:r>
            <w:r w:rsidRPr="00A32917">
              <w:t>AIOTF, NEF Interfaces</w:t>
            </w:r>
            <w:r>
              <w:t xml:space="preserve"> to include have AF Transaction ID allocated by AF, and </w:t>
            </w:r>
            <w:r w:rsidR="00833F76">
              <w:t xml:space="preserve">AF </w:t>
            </w:r>
            <w:r>
              <w:t xml:space="preserve">Transaction </w:t>
            </w:r>
            <w:r w:rsidR="00833F76">
              <w:t xml:space="preserve">Internal </w:t>
            </w:r>
            <w:r>
              <w:t>ID allocated by NEF.</w:t>
            </w:r>
          </w:p>
          <w:p w14:paraId="4F59FB7C" w14:textId="77777777" w:rsidR="005636D0" w:rsidRDefault="005636D0" w:rsidP="00A32917">
            <w:pPr>
              <w:pStyle w:val="CRCoverPage"/>
              <w:spacing w:after="0"/>
              <w:ind w:left="100"/>
              <w:rPr>
                <w:ins w:id="1" w:author="samsung" w:date="2026-02-11T22:53:00Z"/>
                <w:rFonts w:eastAsiaTheme="minorEastAsia"/>
                <w:lang w:eastAsia="ko-KR"/>
              </w:rPr>
            </w:pPr>
          </w:p>
          <w:p w14:paraId="31C656EC" w14:textId="09099306" w:rsidR="005636D0" w:rsidRPr="005636D0" w:rsidRDefault="005636D0" w:rsidP="00A32917">
            <w:pPr>
              <w:pStyle w:val="CRCoverPage"/>
              <w:spacing w:after="0"/>
              <w:ind w:left="100"/>
              <w:rPr>
                <w:rFonts w:eastAsiaTheme="minorEastAsia" w:hint="eastAsia"/>
                <w:lang w:eastAsia="ko-KR"/>
              </w:rPr>
            </w:pPr>
            <w:r w:rsidRPr="00301726">
              <w:rPr>
                <w:rFonts w:eastAsiaTheme="minorEastAsia" w:hint="eastAsia"/>
                <w:highlight w:val="green"/>
                <w:lang w:eastAsia="ko-KR"/>
              </w:rPr>
              <w:t>R</w:t>
            </w:r>
            <w:r w:rsidRPr="00301726">
              <w:rPr>
                <w:rFonts w:eastAsiaTheme="minorEastAsia"/>
                <w:highlight w:val="green"/>
                <w:lang w:eastAsia="ko-KR"/>
              </w:rPr>
              <w:t xml:space="preserve">evision 1: Removing changes in 7.2.2, 7.2.3, 7.4.2, and 7.4.3. Keeping changes in 7.2.4 </w:t>
            </w:r>
            <w:r w:rsidRPr="00301726">
              <w:rPr>
                <w:rFonts w:eastAsiaTheme="minorEastAsia"/>
                <w:highlight w:val="green"/>
                <w:lang w:eastAsia="ko-KR"/>
              </w:rPr>
              <w:t>7.2.4</w:t>
            </w:r>
            <w:r w:rsidRPr="00301726">
              <w:rPr>
                <w:rFonts w:eastAsiaTheme="minorEastAsia"/>
                <w:highlight w:val="green"/>
                <w:lang w:eastAsia="ko-KR"/>
              </w:rPr>
              <w:tab/>
            </w:r>
            <w:proofErr w:type="spellStart"/>
            <w:r w:rsidRPr="00301726">
              <w:rPr>
                <w:rFonts w:eastAsiaTheme="minorEastAsia"/>
                <w:highlight w:val="green"/>
                <w:lang w:eastAsia="ko-KR"/>
              </w:rPr>
              <w:t>Naiotf_AIoT_Notify</w:t>
            </w:r>
            <w:proofErr w:type="spellEnd"/>
            <w:r w:rsidRPr="00301726">
              <w:rPr>
                <w:rFonts w:eastAsiaTheme="minorEastAsia"/>
                <w:highlight w:val="green"/>
                <w:lang w:eastAsia="ko-KR"/>
              </w:rPr>
              <w:t xml:space="preserve"> service operation</w:t>
            </w:r>
            <w:r w:rsidRPr="00301726">
              <w:rPr>
                <w:rFonts w:eastAsiaTheme="minorEastAsia"/>
                <w:highlight w:val="green"/>
                <w:lang w:eastAsia="ko-KR"/>
              </w:rPr>
              <w:t>.</w:t>
            </w:r>
          </w:p>
        </w:tc>
      </w:tr>
      <w:tr w:rsidR="007A14E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14E4" w:rsidRDefault="007A14E4" w:rsidP="007A14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4E4" w:rsidRPr="00D062B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361825" w:rsidR="007A14E4" w:rsidRDefault="007A14E4" w:rsidP="007A14E4">
            <w:pPr>
              <w:pStyle w:val="CRCoverPage"/>
              <w:spacing w:after="0"/>
              <w:ind w:left="100"/>
            </w:pPr>
            <w:r>
              <w:t>SA2 spec</w:t>
            </w:r>
            <w:r w:rsidR="00A32917">
              <w:t>s</w:t>
            </w:r>
            <w:r>
              <w:t xml:space="preserve"> </w:t>
            </w:r>
            <w:r w:rsidR="005F2660">
              <w:t>do</w:t>
            </w:r>
            <w:r w:rsidR="00A32917">
              <w:t xml:space="preserve"> not have consistency.</w:t>
            </w:r>
          </w:p>
        </w:tc>
      </w:tr>
      <w:tr w:rsidR="007A14E4" w14:paraId="034AF533" w14:textId="77777777" w:rsidTr="00547111">
        <w:tc>
          <w:tcPr>
            <w:tcW w:w="2694" w:type="dxa"/>
            <w:gridSpan w:val="2"/>
          </w:tcPr>
          <w:p w14:paraId="39D9EB5B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A14E4" w:rsidRPr="005F2660" w:rsidRDefault="007A14E4" w:rsidP="007A1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4E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5CE062" w:rsidR="007A14E4" w:rsidRDefault="00DE56C9" w:rsidP="007A14E4">
            <w:pPr>
              <w:pStyle w:val="CRCoverPage"/>
              <w:spacing w:after="0"/>
              <w:ind w:left="100"/>
              <w:rPr>
                <w:noProof/>
              </w:rPr>
            </w:pPr>
            <w:r>
              <w:t>7.2.4</w:t>
            </w:r>
          </w:p>
        </w:tc>
      </w:tr>
      <w:tr w:rsidR="007A14E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A14E4" w:rsidRDefault="007A14E4" w:rsidP="007A1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4E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A14E4" w:rsidRDefault="007A14E4" w:rsidP="007A14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14E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14E4" w:rsidRPr="00B82C1A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82C1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2045BA" w:rsidR="007A14E4" w:rsidRPr="00B82C1A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15BC12" w:rsidR="007A14E4" w:rsidRPr="00B82C1A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14E4" w:rsidRPr="00B82C1A" w:rsidRDefault="007A14E4" w:rsidP="007A14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82C1A">
              <w:rPr>
                <w:noProof/>
              </w:rPr>
              <w:t xml:space="preserve"> Other core specifications</w:t>
            </w:r>
            <w:r w:rsidRPr="00B82C1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EDAC11" w:rsidR="007A14E4" w:rsidRPr="00B82C1A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A14E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14E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14E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</w:p>
        </w:tc>
      </w:tr>
      <w:tr w:rsidR="007A14E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A14E4" w:rsidRDefault="007A14E4" w:rsidP="007A14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14E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14E4" w:rsidRPr="008863B9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14E4" w:rsidRPr="008863B9" w:rsidRDefault="007A14E4" w:rsidP="007A14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14E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A14E4" w:rsidRDefault="007A14E4" w:rsidP="007A14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406CAE" w14:textId="77777777" w:rsidR="00535943" w:rsidRPr="0042466D" w:rsidRDefault="00CA6447" w:rsidP="00535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065028E4" w14:textId="3918FB93" w:rsidR="008C7316" w:rsidDel="005636D0" w:rsidRDefault="008C7316" w:rsidP="008C7316">
      <w:pPr>
        <w:rPr>
          <w:del w:id="3" w:author="samsung" w:date="2026-02-11T22:52:00Z"/>
        </w:rPr>
      </w:pPr>
    </w:p>
    <w:p w14:paraId="4A7CDC18" w14:textId="77777777" w:rsidR="008C7316" w:rsidRPr="00403BBC" w:rsidRDefault="008C7316" w:rsidP="008C7316">
      <w:pPr>
        <w:pStyle w:val="3"/>
      </w:pPr>
      <w:bookmarkStart w:id="4" w:name="_Toc191462399"/>
      <w:bookmarkStart w:id="5" w:name="_Toc195709919"/>
      <w:bookmarkStart w:id="6" w:name="_Toc201240524"/>
      <w:r w:rsidRPr="00403BBC">
        <w:t>7.2.</w:t>
      </w:r>
      <w:r>
        <w:t>4</w:t>
      </w:r>
      <w:r w:rsidRPr="00403BBC">
        <w:tab/>
      </w:r>
      <w:proofErr w:type="spellStart"/>
      <w:r w:rsidRPr="00403BBC">
        <w:t>Naiotf</w:t>
      </w:r>
      <w:r>
        <w:t>_</w:t>
      </w:r>
      <w:r w:rsidRPr="00403BBC">
        <w:t>AIoT_Notify</w:t>
      </w:r>
      <w:proofErr w:type="spellEnd"/>
      <w:r w:rsidRPr="00403BBC">
        <w:t xml:space="preserve"> service operation</w:t>
      </w:r>
      <w:bookmarkEnd w:id="4"/>
      <w:bookmarkEnd w:id="5"/>
      <w:bookmarkEnd w:id="6"/>
    </w:p>
    <w:p w14:paraId="33146860" w14:textId="77777777" w:rsidR="008C7316" w:rsidRPr="00403BBC" w:rsidRDefault="008C7316" w:rsidP="008C7316">
      <w:r w:rsidRPr="00403BBC">
        <w:rPr>
          <w:b/>
        </w:rPr>
        <w:t>Service operation name:</w:t>
      </w:r>
      <w:r w:rsidRPr="00403BBC">
        <w:t xml:space="preserve"> </w:t>
      </w:r>
      <w:proofErr w:type="spellStart"/>
      <w:r w:rsidRPr="00403BBC">
        <w:t>Naiotf_AIoT_Notify</w:t>
      </w:r>
      <w:proofErr w:type="spellEnd"/>
    </w:p>
    <w:p w14:paraId="30F4F4AE" w14:textId="77777777" w:rsidR="008C7316" w:rsidRPr="00403BBC" w:rsidRDefault="008C7316" w:rsidP="008C7316">
      <w:r w:rsidRPr="00403BBC">
        <w:rPr>
          <w:b/>
        </w:rPr>
        <w:t>Description:</w:t>
      </w:r>
      <w:r w:rsidRPr="00403BBC">
        <w:t xml:space="preserve"> The AIOTF uses this service operation to notify the results or status of the service operation towards the NF consumers. If the NF consumer invokes the </w:t>
      </w:r>
      <w:proofErr w:type="spellStart"/>
      <w:r w:rsidRPr="00403BBC">
        <w:t>Naiotf_AIoT_Inventory</w:t>
      </w:r>
      <w:proofErr w:type="spellEnd"/>
      <w:r w:rsidRPr="00403BBC">
        <w:t xml:space="preserve">, or </w:t>
      </w:r>
      <w:proofErr w:type="spellStart"/>
      <w:r w:rsidRPr="00403BBC">
        <w:t>Naiotf_AIoT_Command</w:t>
      </w:r>
      <w:proofErr w:type="spellEnd"/>
      <w:r w:rsidRPr="00403BBC">
        <w:t xml:space="preserve"> service operation, the NF consumer implicitly subscribes to the results of the requested service operation.</w:t>
      </w:r>
    </w:p>
    <w:p w14:paraId="405B8DD4" w14:textId="77777777" w:rsidR="008C7316" w:rsidRPr="00403BBC" w:rsidRDefault="008C7316" w:rsidP="008C7316">
      <w:r w:rsidRPr="00403BBC">
        <w:rPr>
          <w:b/>
        </w:rPr>
        <w:t>Inputs, Required:</w:t>
      </w:r>
    </w:p>
    <w:p w14:paraId="135CD6F5" w14:textId="08DAECD2" w:rsidR="008C7316" w:rsidRPr="00403BBC" w:rsidRDefault="008C7316" w:rsidP="008C7316">
      <w:pPr>
        <w:pStyle w:val="B1"/>
      </w:pPr>
      <w:r w:rsidRPr="00403BBC">
        <w:rPr>
          <w:rFonts w:eastAsia="DengXian"/>
          <w:noProof/>
          <w:lang w:eastAsia="ko-KR"/>
        </w:rPr>
        <w:t>1)</w:t>
      </w:r>
      <w:r w:rsidRPr="00403BBC">
        <w:tab/>
      </w:r>
      <w:r w:rsidRPr="00403BBC">
        <w:rPr>
          <w:rFonts w:eastAsia="DengXian"/>
          <w:noProof/>
          <w:lang w:eastAsia="ko-KR"/>
        </w:rPr>
        <w:t xml:space="preserve">Common report </w:t>
      </w:r>
      <w:r w:rsidRPr="00403BBC">
        <w:t>information</w:t>
      </w:r>
      <w:r w:rsidRPr="00403BBC">
        <w:rPr>
          <w:rFonts w:eastAsia="DengXian"/>
          <w:noProof/>
          <w:lang w:eastAsia="ko-KR"/>
        </w:rPr>
        <w:t xml:space="preserve">: </w:t>
      </w:r>
      <w:ins w:id="7" w:author="Samsung" w:date="2026-01-16T13:29:00Z">
        <w:r w:rsidR="00732EDD" w:rsidRPr="00732EDD">
          <w:rPr>
            <w:rFonts w:eastAsia="DengXian"/>
            <w:noProof/>
            <w:lang w:eastAsia="ko-KR"/>
          </w:rPr>
          <w:t xml:space="preserve">AF </w:t>
        </w:r>
      </w:ins>
      <w:r w:rsidRPr="00403BBC">
        <w:t xml:space="preserve">Transaction </w:t>
      </w:r>
      <w:ins w:id="8" w:author="Samsung" w:date="2026-01-16T13:29:00Z">
        <w:r w:rsidR="00732EDD" w:rsidRPr="00732EDD">
          <w:t xml:space="preserve">Internal </w:t>
        </w:r>
      </w:ins>
      <w:r w:rsidRPr="00403BBC">
        <w:t>ID.</w:t>
      </w:r>
    </w:p>
    <w:p w14:paraId="6BAF3FC8" w14:textId="77777777" w:rsidR="008C7316" w:rsidRDefault="008C7316" w:rsidP="008C7316">
      <w:r w:rsidRPr="00403BBC">
        <w:rPr>
          <w:b/>
        </w:rPr>
        <w:t>Inputs, Optional:</w:t>
      </w:r>
    </w:p>
    <w:p w14:paraId="3D2EC023" w14:textId="77777777" w:rsidR="008C7316" w:rsidRPr="00FD0C4B" w:rsidRDefault="008C7316" w:rsidP="008C7316">
      <w:pPr>
        <w:pStyle w:val="B1"/>
      </w:pPr>
      <w:r w:rsidRPr="00FD0C4B">
        <w:t>1)</w:t>
      </w:r>
      <w:r w:rsidRPr="00FD0C4B">
        <w:tab/>
        <w:t xml:space="preserve">List of </w:t>
      </w:r>
      <w:proofErr w:type="spellStart"/>
      <w:r w:rsidRPr="00FD0C4B">
        <w:t>AIoT</w:t>
      </w:r>
      <w:proofErr w:type="spellEnd"/>
      <w:r w:rsidRPr="00FD0C4B">
        <w:t xml:space="preserve"> Device ID or Failure Cause in case of Failure</w:t>
      </w:r>
      <w:r>
        <w:t>.</w:t>
      </w:r>
    </w:p>
    <w:p w14:paraId="458DC885" w14:textId="77777777" w:rsidR="008C7316" w:rsidRPr="00866094" w:rsidRDefault="008C7316" w:rsidP="008C7316">
      <w:pPr>
        <w:pStyle w:val="B1"/>
      </w:pPr>
      <w:r w:rsidRPr="00FD0C4B">
        <w:t>2)</w:t>
      </w:r>
      <w:r w:rsidRPr="00FD0C4B">
        <w:tab/>
        <w:t xml:space="preserve">Read </w:t>
      </w:r>
      <w:r w:rsidRPr="00866094">
        <w:t xml:space="preserve">command </w:t>
      </w:r>
      <w:r w:rsidRPr="00866094">
        <w:rPr>
          <w:rFonts w:eastAsia="DengXian"/>
          <w:noProof/>
          <w:lang w:eastAsia="ko-KR"/>
        </w:rPr>
        <w:t>specific report information</w:t>
      </w:r>
      <w:r w:rsidRPr="00866094">
        <w:t xml:space="preserve">: Information obtained from each target </w:t>
      </w:r>
      <w:proofErr w:type="spellStart"/>
      <w:r w:rsidRPr="00866094">
        <w:t>AIoT</w:t>
      </w:r>
      <w:proofErr w:type="spellEnd"/>
      <w:r w:rsidRPr="00866094">
        <w:t xml:space="preserve"> Device corresponding to each reported </w:t>
      </w:r>
      <w:proofErr w:type="spellStart"/>
      <w:r w:rsidRPr="00866094">
        <w:t>AIoT</w:t>
      </w:r>
      <w:proofErr w:type="spellEnd"/>
      <w:r w:rsidRPr="00866094">
        <w:t xml:space="preserve"> </w:t>
      </w:r>
      <w:r w:rsidRPr="00866094">
        <w:rPr>
          <w:rFonts w:hint="eastAsia"/>
        </w:rPr>
        <w:t>Device</w:t>
      </w:r>
      <w:r w:rsidRPr="00866094">
        <w:t xml:space="preserve"> </w:t>
      </w:r>
      <w:r w:rsidRPr="00866094">
        <w:rPr>
          <w:rFonts w:hint="eastAsia"/>
        </w:rPr>
        <w:t>ID</w:t>
      </w:r>
      <w:r w:rsidRPr="00866094">
        <w:t>.</w:t>
      </w:r>
    </w:p>
    <w:p w14:paraId="6B526CEE" w14:textId="77777777" w:rsidR="008C7316" w:rsidRPr="00CB6CC6" w:rsidRDefault="008C7316" w:rsidP="008C7316">
      <w:pPr>
        <w:pStyle w:val="B1"/>
        <w:rPr>
          <w:rFonts w:eastAsia="DengXian"/>
          <w:noProof/>
          <w:lang w:eastAsia="ko-KR"/>
        </w:rPr>
      </w:pPr>
      <w:r w:rsidRPr="00866094">
        <w:rPr>
          <w:rFonts w:hint="eastAsia"/>
        </w:rPr>
        <w:t>3</w:t>
      </w:r>
      <w:r w:rsidRPr="00866094">
        <w:t>)</w:t>
      </w:r>
      <w:r w:rsidRPr="00866094">
        <w:tab/>
      </w:r>
      <w:r w:rsidRPr="00866094">
        <w:rPr>
          <w:rFonts w:hint="eastAsia"/>
        </w:rPr>
        <w:t xml:space="preserve">The </w:t>
      </w:r>
      <w:r w:rsidRPr="00866094">
        <w:t xml:space="preserve">Last </w:t>
      </w:r>
      <w:r w:rsidRPr="00866094">
        <w:rPr>
          <w:rFonts w:hint="eastAsia"/>
        </w:rPr>
        <w:t>Report</w:t>
      </w:r>
      <w:r w:rsidRPr="00866094">
        <w:t xml:space="preserve"> Indication, indicating the notify is the last notify for an </w:t>
      </w:r>
      <w:proofErr w:type="spellStart"/>
      <w:r w:rsidRPr="00866094">
        <w:t>AIoT</w:t>
      </w:r>
      <w:proofErr w:type="spellEnd"/>
      <w:r w:rsidRPr="00866094">
        <w:t xml:space="preserve"> service operation.</w:t>
      </w:r>
    </w:p>
    <w:p w14:paraId="5429E5C3" w14:textId="77777777" w:rsidR="008C7316" w:rsidRPr="00403BBC" w:rsidRDefault="008C7316" w:rsidP="008C7316">
      <w:pPr>
        <w:rPr>
          <w:lang w:eastAsia="zh-CN"/>
        </w:rPr>
      </w:pPr>
      <w:r w:rsidRPr="00403BBC">
        <w:rPr>
          <w:b/>
        </w:rPr>
        <w:t>Outputs, Required:</w:t>
      </w:r>
      <w:r w:rsidRPr="00403BBC">
        <w:rPr>
          <w:lang w:eastAsia="zh-CN"/>
        </w:rPr>
        <w:t xml:space="preserve"> </w:t>
      </w:r>
      <w:r w:rsidRPr="00403BBC">
        <w:t>Operation execution result indication.</w:t>
      </w:r>
    </w:p>
    <w:p w14:paraId="66605B0E" w14:textId="77777777" w:rsidR="008C7316" w:rsidRPr="00403BBC" w:rsidRDefault="008C7316" w:rsidP="008C7316">
      <w:r w:rsidRPr="00403BBC">
        <w:rPr>
          <w:b/>
        </w:rPr>
        <w:t>Outputs, Optional:</w:t>
      </w:r>
      <w:r w:rsidRPr="00403BBC">
        <w:t xml:space="preserve"> None.</w:t>
      </w:r>
    </w:p>
    <w:p w14:paraId="4096163E" w14:textId="569756C0" w:rsidR="00535943" w:rsidDel="005636D0" w:rsidRDefault="00535943" w:rsidP="00535943">
      <w:pPr>
        <w:rPr>
          <w:del w:id="9" w:author="samsung" w:date="2026-02-11T22:52:00Z"/>
        </w:rPr>
      </w:pPr>
    </w:p>
    <w:p w14:paraId="5151606A" w14:textId="77777777" w:rsidR="0043485F" w:rsidRPr="0043485F" w:rsidRDefault="0043485F" w:rsidP="00BA70BD">
      <w:bookmarkStart w:id="10" w:name="_CR5_35A_3_2"/>
      <w:bookmarkStart w:id="11" w:name="_CR5_35A_3_3"/>
      <w:bookmarkStart w:id="12" w:name="_CR5_35A_4"/>
      <w:bookmarkStart w:id="13" w:name="_CR5_49_4_3"/>
      <w:bookmarkEnd w:id="2"/>
      <w:bookmarkEnd w:id="10"/>
      <w:bookmarkEnd w:id="11"/>
      <w:bookmarkEnd w:id="12"/>
      <w:bookmarkEnd w:id="13"/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BD7C0" w14:textId="77777777" w:rsidR="003A0957" w:rsidRDefault="003A0957">
      <w:r>
        <w:separator/>
      </w:r>
    </w:p>
  </w:endnote>
  <w:endnote w:type="continuationSeparator" w:id="0">
    <w:p w14:paraId="21FB6E3B" w14:textId="77777777" w:rsidR="003A0957" w:rsidRDefault="003A0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31DFF" w14:textId="77777777" w:rsidR="003A0957" w:rsidRDefault="003A0957">
      <w:r>
        <w:separator/>
      </w:r>
    </w:p>
  </w:footnote>
  <w:footnote w:type="continuationSeparator" w:id="0">
    <w:p w14:paraId="3FF518D3" w14:textId="77777777" w:rsidR="003A0957" w:rsidRDefault="003A0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35"/>
    <w:rsid w:val="000106F6"/>
    <w:rsid w:val="0001445F"/>
    <w:rsid w:val="00020FC2"/>
    <w:rsid w:val="00022E4A"/>
    <w:rsid w:val="000318A3"/>
    <w:rsid w:val="00036AF0"/>
    <w:rsid w:val="00044F18"/>
    <w:rsid w:val="00054E79"/>
    <w:rsid w:val="00056E55"/>
    <w:rsid w:val="000603CB"/>
    <w:rsid w:val="000646E4"/>
    <w:rsid w:val="00066038"/>
    <w:rsid w:val="00070E09"/>
    <w:rsid w:val="00077870"/>
    <w:rsid w:val="00083034"/>
    <w:rsid w:val="00090184"/>
    <w:rsid w:val="00090CA9"/>
    <w:rsid w:val="0009284F"/>
    <w:rsid w:val="000A6394"/>
    <w:rsid w:val="000B7FC2"/>
    <w:rsid w:val="000B7FED"/>
    <w:rsid w:val="000C038A"/>
    <w:rsid w:val="000C6598"/>
    <w:rsid w:val="000D27BB"/>
    <w:rsid w:val="000D44B3"/>
    <w:rsid w:val="000D7BDC"/>
    <w:rsid w:val="00101A57"/>
    <w:rsid w:val="00116597"/>
    <w:rsid w:val="00123478"/>
    <w:rsid w:val="00134B3F"/>
    <w:rsid w:val="00141624"/>
    <w:rsid w:val="0014295D"/>
    <w:rsid w:val="00145D43"/>
    <w:rsid w:val="00155EA7"/>
    <w:rsid w:val="00164BA6"/>
    <w:rsid w:val="00176FBF"/>
    <w:rsid w:val="0017754A"/>
    <w:rsid w:val="00177869"/>
    <w:rsid w:val="00180609"/>
    <w:rsid w:val="00181853"/>
    <w:rsid w:val="00192C46"/>
    <w:rsid w:val="001A07F9"/>
    <w:rsid w:val="001A08B3"/>
    <w:rsid w:val="001A7B60"/>
    <w:rsid w:val="001B44F3"/>
    <w:rsid w:val="001B52F0"/>
    <w:rsid w:val="001B7A65"/>
    <w:rsid w:val="001C23FD"/>
    <w:rsid w:val="001C6AD7"/>
    <w:rsid w:val="001D0C05"/>
    <w:rsid w:val="001D2914"/>
    <w:rsid w:val="001D291F"/>
    <w:rsid w:val="001D4678"/>
    <w:rsid w:val="001D4A94"/>
    <w:rsid w:val="001E28EB"/>
    <w:rsid w:val="001E41F3"/>
    <w:rsid w:val="001F2DEE"/>
    <w:rsid w:val="0020384B"/>
    <w:rsid w:val="0020425E"/>
    <w:rsid w:val="002169D0"/>
    <w:rsid w:val="00230709"/>
    <w:rsid w:val="00242964"/>
    <w:rsid w:val="00242BE4"/>
    <w:rsid w:val="00253BAF"/>
    <w:rsid w:val="00256926"/>
    <w:rsid w:val="0026004D"/>
    <w:rsid w:val="00262382"/>
    <w:rsid w:val="002640DD"/>
    <w:rsid w:val="002718C3"/>
    <w:rsid w:val="00274157"/>
    <w:rsid w:val="0027453B"/>
    <w:rsid w:val="00274DC6"/>
    <w:rsid w:val="00275D12"/>
    <w:rsid w:val="00284FEB"/>
    <w:rsid w:val="0028577F"/>
    <w:rsid w:val="002858AB"/>
    <w:rsid w:val="002860C4"/>
    <w:rsid w:val="00286B46"/>
    <w:rsid w:val="002934CB"/>
    <w:rsid w:val="00295092"/>
    <w:rsid w:val="00297647"/>
    <w:rsid w:val="002978B9"/>
    <w:rsid w:val="002B1B40"/>
    <w:rsid w:val="002B5741"/>
    <w:rsid w:val="002B74EB"/>
    <w:rsid w:val="002D2899"/>
    <w:rsid w:val="002D471D"/>
    <w:rsid w:val="002E472E"/>
    <w:rsid w:val="002E57B8"/>
    <w:rsid w:val="002F23B2"/>
    <w:rsid w:val="002F4F3D"/>
    <w:rsid w:val="00301726"/>
    <w:rsid w:val="0030230E"/>
    <w:rsid w:val="00302CB5"/>
    <w:rsid w:val="00305409"/>
    <w:rsid w:val="00315E91"/>
    <w:rsid w:val="00331B17"/>
    <w:rsid w:val="00345F57"/>
    <w:rsid w:val="00346C93"/>
    <w:rsid w:val="00356686"/>
    <w:rsid w:val="00357A44"/>
    <w:rsid w:val="003609EF"/>
    <w:rsid w:val="003616D5"/>
    <w:rsid w:val="0036231A"/>
    <w:rsid w:val="00363FC0"/>
    <w:rsid w:val="00367EF6"/>
    <w:rsid w:val="00374DD4"/>
    <w:rsid w:val="00376B06"/>
    <w:rsid w:val="00377231"/>
    <w:rsid w:val="00380258"/>
    <w:rsid w:val="00381122"/>
    <w:rsid w:val="00382A57"/>
    <w:rsid w:val="00383345"/>
    <w:rsid w:val="00387AA9"/>
    <w:rsid w:val="00394A82"/>
    <w:rsid w:val="003A0957"/>
    <w:rsid w:val="003A3E55"/>
    <w:rsid w:val="003A40E7"/>
    <w:rsid w:val="003A6E4A"/>
    <w:rsid w:val="003A7B8E"/>
    <w:rsid w:val="003B220A"/>
    <w:rsid w:val="003C3686"/>
    <w:rsid w:val="003D2A39"/>
    <w:rsid w:val="003D331D"/>
    <w:rsid w:val="003E1A36"/>
    <w:rsid w:val="003E5F24"/>
    <w:rsid w:val="003F1D6B"/>
    <w:rsid w:val="004006F2"/>
    <w:rsid w:val="004008BF"/>
    <w:rsid w:val="0040442A"/>
    <w:rsid w:val="00410371"/>
    <w:rsid w:val="00410857"/>
    <w:rsid w:val="00412C0E"/>
    <w:rsid w:val="0041507B"/>
    <w:rsid w:val="00416134"/>
    <w:rsid w:val="0042037E"/>
    <w:rsid w:val="004230B3"/>
    <w:rsid w:val="004242F1"/>
    <w:rsid w:val="00430F79"/>
    <w:rsid w:val="00432D74"/>
    <w:rsid w:val="0043485F"/>
    <w:rsid w:val="00441498"/>
    <w:rsid w:val="00447C83"/>
    <w:rsid w:val="004513E3"/>
    <w:rsid w:val="004555C6"/>
    <w:rsid w:val="00461DDD"/>
    <w:rsid w:val="004709F5"/>
    <w:rsid w:val="00493D76"/>
    <w:rsid w:val="00495A3A"/>
    <w:rsid w:val="004A31D9"/>
    <w:rsid w:val="004A3831"/>
    <w:rsid w:val="004B75B7"/>
    <w:rsid w:val="004C3C2E"/>
    <w:rsid w:val="004D05FF"/>
    <w:rsid w:val="004D140A"/>
    <w:rsid w:val="004D1BF5"/>
    <w:rsid w:val="004D2E69"/>
    <w:rsid w:val="004D2EAE"/>
    <w:rsid w:val="004D525E"/>
    <w:rsid w:val="004D75D8"/>
    <w:rsid w:val="004E3AE6"/>
    <w:rsid w:val="005065DB"/>
    <w:rsid w:val="005100B4"/>
    <w:rsid w:val="005141D9"/>
    <w:rsid w:val="0051580D"/>
    <w:rsid w:val="00515D3E"/>
    <w:rsid w:val="00521126"/>
    <w:rsid w:val="005245F1"/>
    <w:rsid w:val="00532A66"/>
    <w:rsid w:val="00535943"/>
    <w:rsid w:val="00547111"/>
    <w:rsid w:val="00550B1D"/>
    <w:rsid w:val="005538EC"/>
    <w:rsid w:val="00553A21"/>
    <w:rsid w:val="005636D0"/>
    <w:rsid w:val="005731C5"/>
    <w:rsid w:val="0059064B"/>
    <w:rsid w:val="00592D74"/>
    <w:rsid w:val="00592FDB"/>
    <w:rsid w:val="005944A3"/>
    <w:rsid w:val="005966D9"/>
    <w:rsid w:val="005A0BE2"/>
    <w:rsid w:val="005A2334"/>
    <w:rsid w:val="005B6A05"/>
    <w:rsid w:val="005C53AA"/>
    <w:rsid w:val="005E2C44"/>
    <w:rsid w:val="005F2660"/>
    <w:rsid w:val="005F78B3"/>
    <w:rsid w:val="00621188"/>
    <w:rsid w:val="006257ED"/>
    <w:rsid w:val="0063375D"/>
    <w:rsid w:val="006447FB"/>
    <w:rsid w:val="00652452"/>
    <w:rsid w:val="00653DE4"/>
    <w:rsid w:val="00663321"/>
    <w:rsid w:val="00665C47"/>
    <w:rsid w:val="006714A0"/>
    <w:rsid w:val="00681555"/>
    <w:rsid w:val="00683CEF"/>
    <w:rsid w:val="00694BB3"/>
    <w:rsid w:val="00695300"/>
    <w:rsid w:val="00695808"/>
    <w:rsid w:val="00697F3E"/>
    <w:rsid w:val="006A61B3"/>
    <w:rsid w:val="006B46FB"/>
    <w:rsid w:val="006C3001"/>
    <w:rsid w:val="006D6D98"/>
    <w:rsid w:val="006E21FB"/>
    <w:rsid w:val="006F427C"/>
    <w:rsid w:val="00703693"/>
    <w:rsid w:val="00706BC1"/>
    <w:rsid w:val="00712DD4"/>
    <w:rsid w:val="007202E9"/>
    <w:rsid w:val="00731674"/>
    <w:rsid w:val="00732EDD"/>
    <w:rsid w:val="0074073B"/>
    <w:rsid w:val="007420A3"/>
    <w:rsid w:val="0075354C"/>
    <w:rsid w:val="007622AF"/>
    <w:rsid w:val="00773F56"/>
    <w:rsid w:val="00792342"/>
    <w:rsid w:val="00793126"/>
    <w:rsid w:val="007977A8"/>
    <w:rsid w:val="007A14E4"/>
    <w:rsid w:val="007A7E4E"/>
    <w:rsid w:val="007B512A"/>
    <w:rsid w:val="007C2097"/>
    <w:rsid w:val="007D182E"/>
    <w:rsid w:val="007D26DC"/>
    <w:rsid w:val="007D4B89"/>
    <w:rsid w:val="007D6680"/>
    <w:rsid w:val="007D6A07"/>
    <w:rsid w:val="007E4574"/>
    <w:rsid w:val="007E6ECA"/>
    <w:rsid w:val="007F7259"/>
    <w:rsid w:val="007F747A"/>
    <w:rsid w:val="008040A8"/>
    <w:rsid w:val="00804C90"/>
    <w:rsid w:val="008129B6"/>
    <w:rsid w:val="008250EB"/>
    <w:rsid w:val="008279FA"/>
    <w:rsid w:val="00833F76"/>
    <w:rsid w:val="00844871"/>
    <w:rsid w:val="00851A85"/>
    <w:rsid w:val="008626E7"/>
    <w:rsid w:val="00870EE7"/>
    <w:rsid w:val="00881138"/>
    <w:rsid w:val="008863B9"/>
    <w:rsid w:val="00887F2F"/>
    <w:rsid w:val="00890B35"/>
    <w:rsid w:val="008A45A6"/>
    <w:rsid w:val="008B5305"/>
    <w:rsid w:val="008C7316"/>
    <w:rsid w:val="008D17F2"/>
    <w:rsid w:val="008D3CCC"/>
    <w:rsid w:val="008D4F6E"/>
    <w:rsid w:val="008E6A98"/>
    <w:rsid w:val="008E7843"/>
    <w:rsid w:val="008F3789"/>
    <w:rsid w:val="008F686C"/>
    <w:rsid w:val="009030C4"/>
    <w:rsid w:val="00907951"/>
    <w:rsid w:val="009148DE"/>
    <w:rsid w:val="0092655E"/>
    <w:rsid w:val="0092657C"/>
    <w:rsid w:val="00941E30"/>
    <w:rsid w:val="009509F7"/>
    <w:rsid w:val="00951088"/>
    <w:rsid w:val="009531B0"/>
    <w:rsid w:val="00953F68"/>
    <w:rsid w:val="00973CBE"/>
    <w:rsid w:val="009741B3"/>
    <w:rsid w:val="009777D9"/>
    <w:rsid w:val="00991B88"/>
    <w:rsid w:val="0099362E"/>
    <w:rsid w:val="009A5753"/>
    <w:rsid w:val="009A579D"/>
    <w:rsid w:val="009A7D6C"/>
    <w:rsid w:val="009B4D56"/>
    <w:rsid w:val="009C1796"/>
    <w:rsid w:val="009C2791"/>
    <w:rsid w:val="009D1636"/>
    <w:rsid w:val="009E0187"/>
    <w:rsid w:val="009E0F27"/>
    <w:rsid w:val="009E3297"/>
    <w:rsid w:val="009F734F"/>
    <w:rsid w:val="00A17E68"/>
    <w:rsid w:val="00A246B6"/>
    <w:rsid w:val="00A2504C"/>
    <w:rsid w:val="00A31A7E"/>
    <w:rsid w:val="00A32917"/>
    <w:rsid w:val="00A41A37"/>
    <w:rsid w:val="00A47E70"/>
    <w:rsid w:val="00A50199"/>
    <w:rsid w:val="00A50CF0"/>
    <w:rsid w:val="00A5346F"/>
    <w:rsid w:val="00A54EAF"/>
    <w:rsid w:val="00A64D7A"/>
    <w:rsid w:val="00A7458D"/>
    <w:rsid w:val="00A7671C"/>
    <w:rsid w:val="00A829B3"/>
    <w:rsid w:val="00A85352"/>
    <w:rsid w:val="00A91DEF"/>
    <w:rsid w:val="00A94310"/>
    <w:rsid w:val="00AA17DD"/>
    <w:rsid w:val="00AA269D"/>
    <w:rsid w:val="00AA2CBC"/>
    <w:rsid w:val="00AB093B"/>
    <w:rsid w:val="00AB0AD5"/>
    <w:rsid w:val="00AB4A3F"/>
    <w:rsid w:val="00AC5820"/>
    <w:rsid w:val="00AD1CD8"/>
    <w:rsid w:val="00AD4951"/>
    <w:rsid w:val="00AD76BF"/>
    <w:rsid w:val="00AE1ABC"/>
    <w:rsid w:val="00AF165B"/>
    <w:rsid w:val="00AF6C0E"/>
    <w:rsid w:val="00B02F47"/>
    <w:rsid w:val="00B16643"/>
    <w:rsid w:val="00B172D4"/>
    <w:rsid w:val="00B2221C"/>
    <w:rsid w:val="00B258BB"/>
    <w:rsid w:val="00B27ADE"/>
    <w:rsid w:val="00B30F45"/>
    <w:rsid w:val="00B33DA2"/>
    <w:rsid w:val="00B47696"/>
    <w:rsid w:val="00B555E4"/>
    <w:rsid w:val="00B67B97"/>
    <w:rsid w:val="00B7063A"/>
    <w:rsid w:val="00B760D1"/>
    <w:rsid w:val="00B76C1F"/>
    <w:rsid w:val="00B81ABA"/>
    <w:rsid w:val="00B82C1A"/>
    <w:rsid w:val="00B968C8"/>
    <w:rsid w:val="00BA1DB1"/>
    <w:rsid w:val="00BA3EC5"/>
    <w:rsid w:val="00BA3EFE"/>
    <w:rsid w:val="00BA51D9"/>
    <w:rsid w:val="00BA70BD"/>
    <w:rsid w:val="00BA733F"/>
    <w:rsid w:val="00BB0F08"/>
    <w:rsid w:val="00BB59A2"/>
    <w:rsid w:val="00BB5DFC"/>
    <w:rsid w:val="00BC0E31"/>
    <w:rsid w:val="00BC6C51"/>
    <w:rsid w:val="00BD279D"/>
    <w:rsid w:val="00BD60A2"/>
    <w:rsid w:val="00BD6BB8"/>
    <w:rsid w:val="00BE2223"/>
    <w:rsid w:val="00BE3160"/>
    <w:rsid w:val="00BE351D"/>
    <w:rsid w:val="00BE7023"/>
    <w:rsid w:val="00BF4E2F"/>
    <w:rsid w:val="00C0111C"/>
    <w:rsid w:val="00C03232"/>
    <w:rsid w:val="00C0377F"/>
    <w:rsid w:val="00C03CBB"/>
    <w:rsid w:val="00C1039B"/>
    <w:rsid w:val="00C121FF"/>
    <w:rsid w:val="00C215EC"/>
    <w:rsid w:val="00C415A3"/>
    <w:rsid w:val="00C44CA1"/>
    <w:rsid w:val="00C47A81"/>
    <w:rsid w:val="00C519D2"/>
    <w:rsid w:val="00C612D0"/>
    <w:rsid w:val="00C65057"/>
    <w:rsid w:val="00C66BA2"/>
    <w:rsid w:val="00C71A87"/>
    <w:rsid w:val="00C76DFF"/>
    <w:rsid w:val="00C806A5"/>
    <w:rsid w:val="00C82C4A"/>
    <w:rsid w:val="00C870F6"/>
    <w:rsid w:val="00C91E83"/>
    <w:rsid w:val="00C95317"/>
    <w:rsid w:val="00C95985"/>
    <w:rsid w:val="00C95F6D"/>
    <w:rsid w:val="00C9643D"/>
    <w:rsid w:val="00C96536"/>
    <w:rsid w:val="00CA1733"/>
    <w:rsid w:val="00CA2972"/>
    <w:rsid w:val="00CA6447"/>
    <w:rsid w:val="00CA7934"/>
    <w:rsid w:val="00CB6C38"/>
    <w:rsid w:val="00CC5026"/>
    <w:rsid w:val="00CC68D0"/>
    <w:rsid w:val="00CC777A"/>
    <w:rsid w:val="00CE13A2"/>
    <w:rsid w:val="00CE2174"/>
    <w:rsid w:val="00CF1269"/>
    <w:rsid w:val="00D00AE2"/>
    <w:rsid w:val="00D03F9A"/>
    <w:rsid w:val="00D062B2"/>
    <w:rsid w:val="00D06D51"/>
    <w:rsid w:val="00D1024E"/>
    <w:rsid w:val="00D11542"/>
    <w:rsid w:val="00D164E0"/>
    <w:rsid w:val="00D170B6"/>
    <w:rsid w:val="00D24991"/>
    <w:rsid w:val="00D31CB9"/>
    <w:rsid w:val="00D42C6B"/>
    <w:rsid w:val="00D50255"/>
    <w:rsid w:val="00D50674"/>
    <w:rsid w:val="00D53807"/>
    <w:rsid w:val="00D644F0"/>
    <w:rsid w:val="00D66520"/>
    <w:rsid w:val="00D7389A"/>
    <w:rsid w:val="00D752B2"/>
    <w:rsid w:val="00D80F7A"/>
    <w:rsid w:val="00D84AE9"/>
    <w:rsid w:val="00D8564A"/>
    <w:rsid w:val="00D86355"/>
    <w:rsid w:val="00D90FB3"/>
    <w:rsid w:val="00D9124E"/>
    <w:rsid w:val="00D94F5B"/>
    <w:rsid w:val="00DA4415"/>
    <w:rsid w:val="00DB6BBA"/>
    <w:rsid w:val="00DC34F0"/>
    <w:rsid w:val="00DD1C7B"/>
    <w:rsid w:val="00DE34CF"/>
    <w:rsid w:val="00DE56C9"/>
    <w:rsid w:val="00DE6CC8"/>
    <w:rsid w:val="00DE6D47"/>
    <w:rsid w:val="00E033D5"/>
    <w:rsid w:val="00E06621"/>
    <w:rsid w:val="00E13F3D"/>
    <w:rsid w:val="00E34898"/>
    <w:rsid w:val="00E53373"/>
    <w:rsid w:val="00E5346E"/>
    <w:rsid w:val="00E64FD8"/>
    <w:rsid w:val="00E71123"/>
    <w:rsid w:val="00E8540F"/>
    <w:rsid w:val="00E85CA5"/>
    <w:rsid w:val="00E86CB2"/>
    <w:rsid w:val="00E877BA"/>
    <w:rsid w:val="00E9167E"/>
    <w:rsid w:val="00E91D03"/>
    <w:rsid w:val="00E937F5"/>
    <w:rsid w:val="00E97031"/>
    <w:rsid w:val="00EA7D98"/>
    <w:rsid w:val="00EB09B7"/>
    <w:rsid w:val="00EB2D85"/>
    <w:rsid w:val="00EC0659"/>
    <w:rsid w:val="00EC51CC"/>
    <w:rsid w:val="00EE3874"/>
    <w:rsid w:val="00EE7D7C"/>
    <w:rsid w:val="00EF1C91"/>
    <w:rsid w:val="00EF5B80"/>
    <w:rsid w:val="00EF77CB"/>
    <w:rsid w:val="00F005FF"/>
    <w:rsid w:val="00F016E8"/>
    <w:rsid w:val="00F03EF5"/>
    <w:rsid w:val="00F0443F"/>
    <w:rsid w:val="00F1507A"/>
    <w:rsid w:val="00F25D98"/>
    <w:rsid w:val="00F26293"/>
    <w:rsid w:val="00F300FB"/>
    <w:rsid w:val="00F33780"/>
    <w:rsid w:val="00F352EB"/>
    <w:rsid w:val="00F4022D"/>
    <w:rsid w:val="00F42767"/>
    <w:rsid w:val="00F4547F"/>
    <w:rsid w:val="00F63AEB"/>
    <w:rsid w:val="00F65B0D"/>
    <w:rsid w:val="00F84B85"/>
    <w:rsid w:val="00F921EE"/>
    <w:rsid w:val="00F931E8"/>
    <w:rsid w:val="00F9692C"/>
    <w:rsid w:val="00FA5D5F"/>
    <w:rsid w:val="00FA7A60"/>
    <w:rsid w:val="00FB1004"/>
    <w:rsid w:val="00FB6386"/>
    <w:rsid w:val="00FC3C00"/>
    <w:rsid w:val="00FC50F5"/>
    <w:rsid w:val="00FD3BA3"/>
    <w:rsid w:val="00FD6882"/>
    <w:rsid w:val="00FE1418"/>
    <w:rsid w:val="00FF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4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2D289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2D2899"/>
    <w:rPr>
      <w:rFonts w:ascii="Times New Roman" w:hAnsi="Times New Roman"/>
      <w:lang w:val="en-GB" w:eastAsia="en-US"/>
    </w:rPr>
  </w:style>
  <w:style w:type="character" w:customStyle="1" w:styleId="2Char">
    <w:name w:val="제목 2 Char"/>
    <w:basedOn w:val="a0"/>
    <w:link w:val="2"/>
    <w:rsid w:val="00C0111C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C0111C"/>
    <w:rPr>
      <w:rFonts w:ascii="Arial" w:hAnsi="Arial"/>
      <w:sz w:val="28"/>
      <w:lang w:val="en-GB" w:eastAsia="en-US"/>
    </w:rPr>
  </w:style>
  <w:style w:type="character" w:customStyle="1" w:styleId="B1Char">
    <w:name w:val="B1 Char"/>
    <w:qFormat/>
    <w:locked/>
    <w:rsid w:val="00101A57"/>
  </w:style>
  <w:style w:type="character" w:customStyle="1" w:styleId="4Char">
    <w:name w:val="제목 4 Char"/>
    <w:basedOn w:val="a0"/>
    <w:link w:val="4"/>
    <w:rsid w:val="00101A57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95A3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95A3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95A3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177869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1F2DE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90184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B7063A"/>
  </w:style>
  <w:style w:type="character" w:customStyle="1" w:styleId="EXChar">
    <w:name w:val="EX Char"/>
    <w:link w:val="EX"/>
    <w:locked/>
    <w:rsid w:val="00B81AB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87A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87AA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387AA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9E259-644C-4327-98B3-2DB355965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6</cp:revision>
  <cp:lastPrinted>1900-01-01T00:00:00Z</cp:lastPrinted>
  <dcterms:created xsi:type="dcterms:W3CDTF">2026-02-11T13:50:00Z</dcterms:created>
  <dcterms:modified xsi:type="dcterms:W3CDTF">2026-02-11T13:55:00Z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(3)iGjdz4JP0Q9R1nbF5E3COAskCuMt19zFFo+WTXYdf8T5LJGlMh7B0KmOyTRB60Uxhgx8McJZ
uslFz6UOXm262bZSGnEVW8tUTti1b4v77qY4XSR9wrNE+7JqMxU+mw9ZL2qbfnrk3PIuzJCY
+N/NZCFL10Gn3MPDtOa7/dqRwJ6ovCTzXVNzilSpnsEhN6VLSj/AzjM+GH+WxH9Mo4hE9yX1
A7ILiaJtYaQt09HZAN</vt:lpwstr>
  </property>
  <property fmtid="{D5CDD505-2E9C-101B-9397-08002B2CF9AE}" pid="22" name="_2015_ms_pID_7253431">
    <vt:lpwstr>ZSKJdNGxGEs220cUM9XIhuPx4eZPObRHR6OkyLlrhxS6k7YJV4l54t
2vWlcEGxzTC36ddruq4rBMiESWw+4Tw7de62NG8MozXcRhzJQp8Uy7/qDUfItaGVXAyKFnxi
S4H0ihzXbu84aXBQuyBixmlasDNSigZGa8YBiQ9ceWdw8tWjYzQsCawhUZWZJBxFaVOVnlDd
fXAL2cwO1uK7JXZFcfjGkwrZixhPUuiZLq8K</vt:lpwstr>
  </property>
  <property fmtid="{D5CDD505-2E9C-101B-9397-08002B2CF9AE}" pid="23" name="_2015_ms_pID_7253432">
    <vt:lpwstr>ZA==</vt:lpwstr>
  </property>
  <property fmtid="{D5CDD505-2E9C-101B-9397-08002B2CF9AE}" pid="24" name="FLCMData">
    <vt:lpwstr>310746BA573886FBEF0D250B9D4332585BDC2AFB2FAFCE2CD3F1789707A53E27BF8F5322B1514294138631ADDD7ECDEC6DCCA8766D350F86AF19A003999D3EC3</vt:lpwstr>
  </property>
</Properties>
</file>